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F4296B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900B23" w:rsidRPr="00900B23">
        <w:rPr>
          <w:b/>
          <w:i/>
          <w:noProof/>
          <w:sz w:val="28"/>
        </w:rPr>
        <w:t>R5-244869</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2122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F785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177E7" w:rsidR="001E41F3" w:rsidRPr="00410371" w:rsidRDefault="00900B23" w:rsidP="00547111">
            <w:pPr>
              <w:pStyle w:val="CRCoverPage"/>
              <w:spacing w:after="0"/>
              <w:rPr>
                <w:noProof/>
              </w:rPr>
            </w:pPr>
            <w:r w:rsidRPr="00900B23">
              <w:rPr>
                <w:b/>
                <w:noProof/>
                <w:sz w:val="28"/>
                <w:lang w:eastAsia="zh-CN"/>
              </w:rPr>
              <w:t>2927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B12DE" w:rsidR="001E41F3" w:rsidRDefault="001F785B">
            <w:pPr>
              <w:pStyle w:val="CRCoverPage"/>
              <w:spacing w:after="0"/>
              <w:ind w:left="100"/>
              <w:rPr>
                <w:noProof/>
              </w:rPr>
            </w:pPr>
            <w:r w:rsidRPr="001F785B">
              <w:t xml:space="preserve">Adding new test case </w:t>
            </w:r>
            <w:r w:rsidRPr="004C55EC">
              <w:t>7.6C.3_1.</w:t>
            </w:r>
            <w:r>
              <w:t>2</w:t>
            </w:r>
            <w:r w:rsidRPr="001F785B">
              <w:t xml:space="preserve"> </w:t>
            </w:r>
            <w:r w:rsidRPr="004C55EC">
              <w:t>Out-of-band</w:t>
            </w:r>
            <w:r w:rsidRPr="001F785B">
              <w:t xml:space="preserve"> Blocking for SUL with 3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B70644" w:rsidR="008E48B1" w:rsidRDefault="001F785B"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BB0E7" w:rsidR="008E48B1" w:rsidRDefault="001F785B" w:rsidP="008E48B1">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in-band blocking </w:t>
            </w:r>
            <w:r>
              <w:rPr>
                <w:rFonts w:hint="eastAsia"/>
                <w:noProof/>
                <w:lang w:eastAsia="zh-CN"/>
              </w:rPr>
              <w:t>test case</w:t>
            </w:r>
            <w:r>
              <w:rPr>
                <w:noProof/>
                <w:lang w:eastAsia="zh-CN"/>
              </w:rPr>
              <w:t xml:space="preserve"> </w:t>
            </w:r>
            <w:r>
              <w:rPr>
                <w:rFonts w:hint="eastAsia"/>
                <w:noProof/>
                <w:lang w:eastAsia="zh-CN"/>
              </w:rPr>
              <w:t xml:space="preserve">for </w:t>
            </w:r>
            <w:r>
              <w:rPr>
                <w:noProof/>
                <w:lang w:eastAsia="zh-CN"/>
              </w:rPr>
              <w:t xml:space="preserve">SUL </w:t>
            </w:r>
            <w:r>
              <w:rPr>
                <w:rFonts w:hint="eastAsia"/>
                <w:noProof/>
                <w:lang w:eastAsia="zh-CN"/>
              </w:rPr>
              <w:t xml:space="preserve">operation with </w:t>
            </w:r>
            <w:r>
              <w:rPr>
                <w:noProof/>
                <w:lang w:eastAsia="zh-CN"/>
              </w:rPr>
              <w:t xml:space="preserve">3 DL CA </w:t>
            </w:r>
            <w:r>
              <w:rPr>
                <w:rFonts w:hint="eastAsia"/>
                <w:noProof/>
                <w:lang w:eastAsia="zh-CN"/>
              </w:rPr>
              <w:t>configuration</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17E257" w:rsidR="008E48B1" w:rsidRDefault="00705865" w:rsidP="008E48B1">
            <w:pPr>
              <w:pStyle w:val="CRCoverPage"/>
              <w:spacing w:after="0"/>
              <w:ind w:left="100"/>
              <w:rPr>
                <w:noProof/>
                <w:lang w:eastAsia="zh-CN"/>
              </w:rPr>
            </w:pPr>
            <w:r>
              <w:rPr>
                <w:noProof/>
                <w:lang w:eastAsia="zh-CN"/>
              </w:rPr>
              <w:t>A</w:t>
            </w:r>
            <w:r>
              <w:rPr>
                <w:rFonts w:hint="eastAsia"/>
                <w:noProof/>
                <w:lang w:eastAsia="zh-CN"/>
              </w:rPr>
              <w:t xml:space="preserve">dding new test case </w:t>
            </w:r>
            <w:r w:rsidRPr="004C55EC">
              <w:t>7.6C.3_1.</w:t>
            </w:r>
            <w:r>
              <w:t>2</w:t>
            </w:r>
            <w:r>
              <w:rPr>
                <w:noProof/>
                <w:lang w:eastAsia="zh-CN"/>
              </w:rPr>
              <w:t xml:space="preserve"> </w:t>
            </w:r>
            <w:r w:rsidRPr="004C55EC">
              <w:t>Out-of-band</w:t>
            </w:r>
            <w:r w:rsidRPr="001F785B">
              <w:t xml:space="preserve"> Blocking</w:t>
            </w:r>
            <w:r w:rsidRPr="00AF65DF">
              <w:t xml:space="preserve"> for SUL with </w:t>
            </w:r>
            <w:r>
              <w:t>3</w:t>
            </w:r>
            <w:r w:rsidRPr="00AF65DF">
              <w:t xml:space="preserve"> DL CA</w:t>
            </w:r>
            <w:r>
              <w:rPr>
                <w:noProof/>
                <w:lang w:eastAsia="zh-CN"/>
              </w:rPr>
              <w:t xml:space="preserve">, </w:t>
            </w:r>
            <w:r>
              <w:rPr>
                <w:rFonts w:hint="eastAsia"/>
                <w:noProof/>
                <w:lang w:eastAsia="zh-CN"/>
              </w:rPr>
              <w:t xml:space="preserve">and adding test requirements for </w:t>
            </w:r>
            <w:r w:rsidRPr="001C2F25">
              <w:rPr>
                <w:noProof/>
                <w:lang w:eastAsia="zh-CN"/>
              </w:rPr>
              <w:t>CA_n41C_n79A-n83A</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705865" w14:paraId="678D7BF9" w14:textId="77777777" w:rsidTr="00547111">
        <w:tc>
          <w:tcPr>
            <w:tcW w:w="2694" w:type="dxa"/>
            <w:gridSpan w:val="2"/>
            <w:tcBorders>
              <w:left w:val="single" w:sz="4" w:space="0" w:color="auto"/>
              <w:bottom w:val="single" w:sz="4" w:space="0" w:color="auto"/>
            </w:tcBorders>
          </w:tcPr>
          <w:p w14:paraId="4E5CE1B6" w14:textId="77777777" w:rsidR="00705865" w:rsidRDefault="00705865" w:rsidP="00705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8AAD9" w:rsidR="00705865" w:rsidRDefault="00705865" w:rsidP="00705865">
            <w:pPr>
              <w:pStyle w:val="CRCoverPage"/>
              <w:spacing w:after="0"/>
              <w:ind w:left="100"/>
              <w:rPr>
                <w:noProof/>
                <w:lang w:eastAsia="zh-CN"/>
              </w:rPr>
            </w:pPr>
            <w:r>
              <w:rPr>
                <w:noProof/>
                <w:lang w:eastAsia="zh-CN"/>
              </w:rPr>
              <w:t>T</w:t>
            </w:r>
            <w:r>
              <w:rPr>
                <w:rFonts w:hint="eastAsia"/>
                <w:noProof/>
                <w:lang w:eastAsia="zh-CN"/>
              </w:rPr>
              <w:t xml:space="preserve">he </w:t>
            </w:r>
            <w:r>
              <w:rPr>
                <w:rFonts w:hint="eastAsia"/>
                <w:lang w:eastAsia="zh-CN"/>
              </w:rPr>
              <w:t>o</w:t>
            </w:r>
            <w:r w:rsidRPr="004C55EC">
              <w:t>ut-of-band</w:t>
            </w:r>
            <w:r w:rsidRPr="001F785B">
              <w:t xml:space="preserve"> Blocking</w:t>
            </w:r>
            <w:r>
              <w:rPr>
                <w:noProof/>
                <w:lang w:eastAsia="zh-CN"/>
              </w:rPr>
              <w:t xml:space="preserve"> blocking </w:t>
            </w:r>
            <w:r>
              <w:rPr>
                <w:rFonts w:hint="eastAsia"/>
                <w:noProof/>
                <w:lang w:eastAsia="zh-CN"/>
              </w:rPr>
              <w:t xml:space="preserve">for </w:t>
            </w:r>
            <w:r w:rsidRPr="004834E2">
              <w:rPr>
                <w:noProof/>
                <w:lang w:eastAsia="zh-CN"/>
              </w:rPr>
              <w:t>CA_n41C_n79A-n83A</w:t>
            </w:r>
            <w:r>
              <w:rPr>
                <w:noProof/>
                <w:lang w:eastAsia="zh-CN"/>
              </w:rPr>
              <w:t xml:space="preserve"> </w:t>
            </w:r>
            <w:r>
              <w:rPr>
                <w:rFonts w:hint="eastAsia"/>
                <w:noProof/>
                <w:lang w:eastAsia="zh-CN"/>
              </w:rPr>
              <w:t>can</w:t>
            </w:r>
            <w:r>
              <w:rPr>
                <w:noProof/>
                <w:lang w:eastAsia="zh-CN"/>
              </w:rPr>
              <w:t>’</w:t>
            </w:r>
            <w:r>
              <w:rPr>
                <w:rFonts w:hint="eastAsia"/>
                <w:noProof/>
                <w:lang w:eastAsia="zh-CN"/>
              </w:rPr>
              <w:t>t be tested</w:t>
            </w:r>
          </w:p>
        </w:tc>
      </w:tr>
      <w:tr w:rsidR="00705865" w14:paraId="034AF533" w14:textId="77777777" w:rsidTr="00547111">
        <w:tc>
          <w:tcPr>
            <w:tcW w:w="2694" w:type="dxa"/>
            <w:gridSpan w:val="2"/>
          </w:tcPr>
          <w:p w14:paraId="39D9EB5B" w14:textId="77777777" w:rsidR="00705865" w:rsidRDefault="00705865" w:rsidP="00705865">
            <w:pPr>
              <w:pStyle w:val="CRCoverPage"/>
              <w:spacing w:after="0"/>
              <w:rPr>
                <w:b/>
                <w:i/>
                <w:noProof/>
                <w:sz w:val="8"/>
                <w:szCs w:val="8"/>
              </w:rPr>
            </w:pPr>
          </w:p>
        </w:tc>
        <w:tc>
          <w:tcPr>
            <w:tcW w:w="6946" w:type="dxa"/>
            <w:gridSpan w:val="9"/>
          </w:tcPr>
          <w:p w14:paraId="7826CB1C" w14:textId="77777777" w:rsidR="00705865" w:rsidRDefault="00705865" w:rsidP="00705865">
            <w:pPr>
              <w:pStyle w:val="CRCoverPage"/>
              <w:spacing w:after="0"/>
              <w:rPr>
                <w:noProof/>
                <w:sz w:val="8"/>
                <w:szCs w:val="8"/>
              </w:rPr>
            </w:pPr>
          </w:p>
        </w:tc>
      </w:tr>
      <w:tr w:rsidR="00705865" w14:paraId="6A17D7AC" w14:textId="77777777" w:rsidTr="00547111">
        <w:tc>
          <w:tcPr>
            <w:tcW w:w="2694" w:type="dxa"/>
            <w:gridSpan w:val="2"/>
            <w:tcBorders>
              <w:top w:val="single" w:sz="4" w:space="0" w:color="auto"/>
              <w:left w:val="single" w:sz="4" w:space="0" w:color="auto"/>
            </w:tcBorders>
          </w:tcPr>
          <w:p w14:paraId="6DAD5B19" w14:textId="77777777" w:rsidR="00705865" w:rsidRDefault="00705865" w:rsidP="007058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6022B" w:rsidR="00705865" w:rsidRDefault="00705865" w:rsidP="00705865">
            <w:pPr>
              <w:pStyle w:val="CRCoverPage"/>
              <w:spacing w:after="0"/>
              <w:ind w:left="100"/>
              <w:rPr>
                <w:noProof/>
                <w:lang w:eastAsia="zh-CN"/>
              </w:rPr>
            </w:pPr>
            <w:r w:rsidRPr="004C55EC">
              <w:t>7.6C.3_1.</w:t>
            </w:r>
            <w:r>
              <w:t>2 (new)</w:t>
            </w:r>
          </w:p>
        </w:tc>
      </w:tr>
      <w:tr w:rsidR="00705865" w14:paraId="56E1E6C3" w14:textId="77777777" w:rsidTr="00547111">
        <w:tc>
          <w:tcPr>
            <w:tcW w:w="2694" w:type="dxa"/>
            <w:gridSpan w:val="2"/>
            <w:tcBorders>
              <w:left w:val="single" w:sz="4" w:space="0" w:color="auto"/>
            </w:tcBorders>
          </w:tcPr>
          <w:p w14:paraId="2FB9DE77" w14:textId="77777777" w:rsidR="00705865" w:rsidRDefault="00705865" w:rsidP="00705865">
            <w:pPr>
              <w:pStyle w:val="CRCoverPage"/>
              <w:spacing w:after="0"/>
              <w:rPr>
                <w:b/>
                <w:i/>
                <w:noProof/>
                <w:sz w:val="8"/>
                <w:szCs w:val="8"/>
              </w:rPr>
            </w:pPr>
          </w:p>
        </w:tc>
        <w:tc>
          <w:tcPr>
            <w:tcW w:w="6946" w:type="dxa"/>
            <w:gridSpan w:val="9"/>
            <w:tcBorders>
              <w:right w:val="single" w:sz="4" w:space="0" w:color="auto"/>
            </w:tcBorders>
          </w:tcPr>
          <w:p w14:paraId="0898542D" w14:textId="77777777" w:rsidR="00705865" w:rsidRDefault="00705865" w:rsidP="00705865">
            <w:pPr>
              <w:pStyle w:val="CRCoverPage"/>
              <w:spacing w:after="0"/>
              <w:rPr>
                <w:noProof/>
                <w:sz w:val="8"/>
                <w:szCs w:val="8"/>
              </w:rPr>
            </w:pPr>
          </w:p>
        </w:tc>
      </w:tr>
      <w:tr w:rsidR="00705865" w14:paraId="76F95A8B" w14:textId="77777777" w:rsidTr="00547111">
        <w:tc>
          <w:tcPr>
            <w:tcW w:w="2694" w:type="dxa"/>
            <w:gridSpan w:val="2"/>
            <w:tcBorders>
              <w:left w:val="single" w:sz="4" w:space="0" w:color="auto"/>
            </w:tcBorders>
          </w:tcPr>
          <w:p w14:paraId="335EAB52" w14:textId="77777777" w:rsidR="00705865" w:rsidRDefault="00705865" w:rsidP="007058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5865" w:rsidRDefault="00705865" w:rsidP="007058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5865" w:rsidRDefault="00705865" w:rsidP="00705865">
            <w:pPr>
              <w:pStyle w:val="CRCoverPage"/>
              <w:spacing w:after="0"/>
              <w:jc w:val="center"/>
              <w:rPr>
                <w:b/>
                <w:caps/>
                <w:noProof/>
              </w:rPr>
            </w:pPr>
            <w:r>
              <w:rPr>
                <w:b/>
                <w:caps/>
                <w:noProof/>
              </w:rPr>
              <w:t>N</w:t>
            </w:r>
          </w:p>
        </w:tc>
        <w:tc>
          <w:tcPr>
            <w:tcW w:w="2977" w:type="dxa"/>
            <w:gridSpan w:val="4"/>
          </w:tcPr>
          <w:p w14:paraId="304CCBCB" w14:textId="77777777" w:rsidR="00705865" w:rsidRDefault="00705865" w:rsidP="007058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5865" w:rsidRDefault="00705865" w:rsidP="00705865">
            <w:pPr>
              <w:pStyle w:val="CRCoverPage"/>
              <w:spacing w:after="0"/>
              <w:ind w:left="99"/>
              <w:rPr>
                <w:noProof/>
              </w:rPr>
            </w:pPr>
          </w:p>
        </w:tc>
      </w:tr>
      <w:tr w:rsidR="00705865" w14:paraId="34ACE2EB" w14:textId="77777777" w:rsidTr="00547111">
        <w:tc>
          <w:tcPr>
            <w:tcW w:w="2694" w:type="dxa"/>
            <w:gridSpan w:val="2"/>
            <w:tcBorders>
              <w:left w:val="single" w:sz="4" w:space="0" w:color="auto"/>
            </w:tcBorders>
          </w:tcPr>
          <w:p w14:paraId="571382F3" w14:textId="77777777" w:rsidR="00705865" w:rsidRDefault="00705865" w:rsidP="007058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5865" w:rsidRDefault="00705865" w:rsidP="00705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05865" w:rsidRDefault="00705865" w:rsidP="007058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5865" w:rsidRDefault="00705865" w:rsidP="007058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5865" w:rsidRDefault="00705865" w:rsidP="00705865">
            <w:pPr>
              <w:pStyle w:val="CRCoverPage"/>
              <w:spacing w:after="0"/>
              <w:ind w:left="99"/>
              <w:rPr>
                <w:noProof/>
              </w:rPr>
            </w:pPr>
            <w:r>
              <w:rPr>
                <w:noProof/>
              </w:rPr>
              <w:t xml:space="preserve">TS/TR ... CR ... </w:t>
            </w:r>
          </w:p>
        </w:tc>
      </w:tr>
      <w:tr w:rsidR="00705865" w14:paraId="446DDBAC" w14:textId="77777777" w:rsidTr="00547111">
        <w:tc>
          <w:tcPr>
            <w:tcW w:w="2694" w:type="dxa"/>
            <w:gridSpan w:val="2"/>
            <w:tcBorders>
              <w:left w:val="single" w:sz="4" w:space="0" w:color="auto"/>
            </w:tcBorders>
          </w:tcPr>
          <w:p w14:paraId="678A1AA6" w14:textId="77777777" w:rsidR="00705865" w:rsidRDefault="00705865" w:rsidP="007058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9E0131" w:rsidR="00705865" w:rsidRDefault="00705865" w:rsidP="0070586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078EA" w:rsidR="00705865" w:rsidRDefault="00705865" w:rsidP="007058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05865" w:rsidRDefault="00705865" w:rsidP="007058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705865" w:rsidRDefault="00705865" w:rsidP="00705865">
            <w:pPr>
              <w:pStyle w:val="CRCoverPage"/>
              <w:spacing w:after="0"/>
              <w:ind w:left="99"/>
              <w:rPr>
                <w:noProof/>
              </w:rPr>
            </w:pPr>
            <w:r>
              <w:rPr>
                <w:noProof/>
              </w:rPr>
              <w:t>TS/TR ... CR ...</w:t>
            </w:r>
          </w:p>
        </w:tc>
      </w:tr>
      <w:tr w:rsidR="00705865" w14:paraId="55C714D2" w14:textId="77777777" w:rsidTr="00547111">
        <w:tc>
          <w:tcPr>
            <w:tcW w:w="2694" w:type="dxa"/>
            <w:gridSpan w:val="2"/>
            <w:tcBorders>
              <w:left w:val="single" w:sz="4" w:space="0" w:color="auto"/>
            </w:tcBorders>
          </w:tcPr>
          <w:p w14:paraId="45913E62" w14:textId="77777777" w:rsidR="00705865" w:rsidRDefault="00705865" w:rsidP="007058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5865" w:rsidRDefault="00705865" w:rsidP="007058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05865" w:rsidRDefault="00705865" w:rsidP="007058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5865" w:rsidRDefault="00705865" w:rsidP="007058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5865" w:rsidRDefault="00705865" w:rsidP="00705865">
            <w:pPr>
              <w:pStyle w:val="CRCoverPage"/>
              <w:spacing w:after="0"/>
              <w:ind w:left="99"/>
              <w:rPr>
                <w:noProof/>
              </w:rPr>
            </w:pPr>
            <w:r>
              <w:rPr>
                <w:noProof/>
              </w:rPr>
              <w:t xml:space="preserve">TS/TR ... CR ... </w:t>
            </w:r>
          </w:p>
        </w:tc>
      </w:tr>
      <w:tr w:rsidR="00705865" w14:paraId="60DF82CC" w14:textId="77777777" w:rsidTr="008863B9">
        <w:tc>
          <w:tcPr>
            <w:tcW w:w="2694" w:type="dxa"/>
            <w:gridSpan w:val="2"/>
            <w:tcBorders>
              <w:left w:val="single" w:sz="4" w:space="0" w:color="auto"/>
            </w:tcBorders>
          </w:tcPr>
          <w:p w14:paraId="517696CD" w14:textId="77777777" w:rsidR="00705865" w:rsidRDefault="00705865" w:rsidP="00705865">
            <w:pPr>
              <w:pStyle w:val="CRCoverPage"/>
              <w:spacing w:after="0"/>
              <w:rPr>
                <w:b/>
                <w:i/>
                <w:noProof/>
              </w:rPr>
            </w:pPr>
          </w:p>
        </w:tc>
        <w:tc>
          <w:tcPr>
            <w:tcW w:w="6946" w:type="dxa"/>
            <w:gridSpan w:val="9"/>
            <w:tcBorders>
              <w:right w:val="single" w:sz="4" w:space="0" w:color="auto"/>
            </w:tcBorders>
          </w:tcPr>
          <w:p w14:paraId="4D84207F" w14:textId="77777777" w:rsidR="00705865" w:rsidRDefault="00705865" w:rsidP="00705865">
            <w:pPr>
              <w:pStyle w:val="CRCoverPage"/>
              <w:spacing w:after="0"/>
              <w:rPr>
                <w:noProof/>
              </w:rPr>
            </w:pPr>
          </w:p>
        </w:tc>
      </w:tr>
      <w:tr w:rsidR="00705865" w14:paraId="556B87B6" w14:textId="77777777" w:rsidTr="008863B9">
        <w:tc>
          <w:tcPr>
            <w:tcW w:w="2694" w:type="dxa"/>
            <w:gridSpan w:val="2"/>
            <w:tcBorders>
              <w:left w:val="single" w:sz="4" w:space="0" w:color="auto"/>
              <w:bottom w:val="single" w:sz="4" w:space="0" w:color="auto"/>
            </w:tcBorders>
          </w:tcPr>
          <w:p w14:paraId="79A9C411" w14:textId="77777777" w:rsidR="00705865" w:rsidRDefault="00705865" w:rsidP="007058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705865" w:rsidRPr="00BA5296" w:rsidRDefault="00705865" w:rsidP="00705865">
            <w:pPr>
              <w:pStyle w:val="CRCoverPage"/>
              <w:spacing w:after="0"/>
              <w:ind w:left="100"/>
              <w:rPr>
                <w:noProof/>
              </w:rPr>
            </w:pPr>
          </w:p>
        </w:tc>
      </w:tr>
      <w:tr w:rsidR="00705865" w:rsidRPr="008863B9" w14:paraId="45BFE792" w14:textId="77777777" w:rsidTr="008863B9">
        <w:tc>
          <w:tcPr>
            <w:tcW w:w="2694" w:type="dxa"/>
            <w:gridSpan w:val="2"/>
            <w:tcBorders>
              <w:top w:val="single" w:sz="4" w:space="0" w:color="auto"/>
              <w:bottom w:val="single" w:sz="4" w:space="0" w:color="auto"/>
            </w:tcBorders>
          </w:tcPr>
          <w:p w14:paraId="194242DD" w14:textId="77777777" w:rsidR="00705865" w:rsidRPr="008863B9" w:rsidRDefault="00705865" w:rsidP="007058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5865" w:rsidRPr="008863B9" w:rsidRDefault="00705865" w:rsidP="00705865">
            <w:pPr>
              <w:pStyle w:val="CRCoverPage"/>
              <w:spacing w:after="0"/>
              <w:ind w:left="100"/>
              <w:rPr>
                <w:noProof/>
                <w:sz w:val="8"/>
                <w:szCs w:val="8"/>
              </w:rPr>
            </w:pPr>
          </w:p>
        </w:tc>
      </w:tr>
      <w:tr w:rsidR="007058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5865" w:rsidRDefault="00705865" w:rsidP="007058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5865" w:rsidRDefault="00705865" w:rsidP="007058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1E157F" w14:textId="77777777" w:rsidR="00705865" w:rsidRPr="004C55EC" w:rsidRDefault="00705865" w:rsidP="00705865">
      <w:pPr>
        <w:pStyle w:val="H6"/>
        <w:rPr>
          <w:rFonts w:eastAsia="Batang"/>
        </w:rPr>
      </w:pPr>
      <w:r w:rsidRPr="004C55EC">
        <w:rPr>
          <w:rFonts w:eastAsia="Batang"/>
        </w:rPr>
        <w:t>7.6C.3_1.1.5</w:t>
      </w:r>
      <w:r w:rsidRPr="004C55EC">
        <w:rPr>
          <w:rFonts w:eastAsia="Batang"/>
        </w:rPr>
        <w:tab/>
        <w:t>Test requirement</w:t>
      </w:r>
    </w:p>
    <w:p w14:paraId="0E2B7844" w14:textId="77777777" w:rsidR="00705865" w:rsidRPr="004C55EC" w:rsidRDefault="00705865" w:rsidP="00705865">
      <w:pPr>
        <w:rPr>
          <w:lang w:eastAsia="zh-CN"/>
        </w:rPr>
      </w:pPr>
      <w:bookmarkStart w:id="2" w:name="OLE_LINK115"/>
      <w:bookmarkStart w:id="3" w:name="OLE_LINK116"/>
      <w:r w:rsidRPr="004C55EC">
        <w:rPr>
          <w:lang w:eastAsia="zh-CN"/>
        </w:rPr>
        <w:t>Same test requirement specified in 7.6A.3.1.5.1</w:t>
      </w:r>
      <w:r w:rsidRPr="004C55EC">
        <w:t xml:space="preserve"> shall be met for</w:t>
      </w:r>
      <w:r w:rsidRPr="004C55EC">
        <w:rPr>
          <w:lang w:eastAsia="zh-CN"/>
        </w:rPr>
        <w:t xml:space="preserve"> downlink bands for SUL configuration with intra-band contiguous DL CA with following exception:</w:t>
      </w:r>
    </w:p>
    <w:p w14:paraId="34B174FD" w14:textId="77777777" w:rsidR="00705865" w:rsidRPr="004C55EC" w:rsidRDefault="00705865" w:rsidP="00705865">
      <w:pPr>
        <w:pStyle w:val="TH"/>
      </w:pPr>
      <w:r w:rsidRPr="004C55EC">
        <w:t xml:space="preserve">Table </w:t>
      </w:r>
      <w:r w:rsidRPr="004C55EC">
        <w:rPr>
          <w:rFonts w:eastAsia="Batang"/>
        </w:rPr>
        <w:t>7.6C.3_1.1.5-1</w:t>
      </w:r>
      <w:r w:rsidRPr="004C55EC">
        <w:t xml:space="preserve">: SUL </w:t>
      </w:r>
      <w:r w:rsidRPr="004C55EC">
        <w:rPr>
          <w:lang w:eastAsia="zh-CN"/>
        </w:rPr>
        <w:t>o</w:t>
      </w:r>
      <w:r w:rsidRPr="004C55EC">
        <w:t>perating band</w:t>
      </w:r>
      <w:r w:rsidRPr="004C55EC">
        <w:rPr>
          <w:lang w:eastAsia="zh-CN"/>
        </w:rPr>
        <w:t xml:space="preserve"> combination </w:t>
      </w:r>
      <w:r w:rsidRPr="004C55E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05865" w:rsidRPr="004C55EC" w14:paraId="6FC74D7C" w14:textId="77777777" w:rsidTr="0019318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6E1CECD" w14:textId="77777777" w:rsidR="00705865" w:rsidRPr="004C55EC" w:rsidRDefault="00705865" w:rsidP="00193189">
            <w:pPr>
              <w:pStyle w:val="TAH"/>
              <w:rPr>
                <w:lang w:eastAsia="zh-CN"/>
              </w:rPr>
            </w:pPr>
            <w:r w:rsidRPr="004C55EC">
              <w:t>NR Band</w:t>
            </w:r>
            <w:r w:rsidRPr="004C55EC">
              <w:rPr>
                <w:lang w:eastAsia="zh-CN"/>
              </w:rPr>
              <w:t xml:space="preserve"> combination for SUL</w:t>
            </w:r>
          </w:p>
        </w:tc>
      </w:tr>
      <w:tr w:rsidR="00705865" w:rsidRPr="004C55EC" w14:paraId="7EA06ED3" w14:textId="77777777" w:rsidTr="0019318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BF48508" w14:textId="77777777" w:rsidR="00705865" w:rsidRPr="004C55EC" w:rsidRDefault="00705865" w:rsidP="00193189">
            <w:pPr>
              <w:pStyle w:val="TAC"/>
            </w:pPr>
            <w:r w:rsidRPr="004C55EC">
              <w:t>SUL_n78-n81</w:t>
            </w:r>
          </w:p>
        </w:tc>
      </w:tr>
      <w:tr w:rsidR="00705865" w:rsidRPr="004C55EC" w14:paraId="0A2B7A10" w14:textId="77777777" w:rsidTr="0019318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BC89C92" w14:textId="77777777" w:rsidR="00705865" w:rsidRPr="004C55EC" w:rsidRDefault="00705865" w:rsidP="00193189">
            <w:pPr>
              <w:pStyle w:val="TAC"/>
            </w:pPr>
            <w:r w:rsidRPr="004C55EC">
              <w:t>SUL_n78-n82</w:t>
            </w:r>
          </w:p>
        </w:tc>
      </w:tr>
      <w:tr w:rsidR="00705865" w:rsidRPr="004C55EC" w14:paraId="4A28346A" w14:textId="77777777" w:rsidTr="0019318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0F67661" w14:textId="77777777" w:rsidR="00705865" w:rsidRPr="004C55EC" w:rsidRDefault="00705865" w:rsidP="00193189">
            <w:pPr>
              <w:pStyle w:val="TAC"/>
            </w:pPr>
            <w:r w:rsidRPr="004C55EC">
              <w:t>SUL_n78-n83</w:t>
            </w:r>
          </w:p>
        </w:tc>
      </w:tr>
      <w:tr w:rsidR="00705865" w:rsidRPr="004C55EC" w14:paraId="6CEB820D" w14:textId="77777777" w:rsidTr="0019318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36FA3CC" w14:textId="77777777" w:rsidR="00705865" w:rsidRPr="004C55EC" w:rsidRDefault="00705865" w:rsidP="00193189">
            <w:pPr>
              <w:pStyle w:val="TAC"/>
            </w:pPr>
            <w:r w:rsidRPr="004C55EC">
              <w:t>SUL_n79-n81</w:t>
            </w:r>
          </w:p>
        </w:tc>
      </w:tr>
      <w:tr w:rsidR="00705865" w:rsidRPr="004C55EC" w14:paraId="09B24EBF" w14:textId="77777777" w:rsidTr="0019318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1E92EBA" w14:textId="77777777" w:rsidR="00705865" w:rsidRPr="004C55EC" w:rsidRDefault="00705865" w:rsidP="00193189">
            <w:pPr>
              <w:pStyle w:val="TAC"/>
            </w:pPr>
            <w:r w:rsidRPr="004C55EC">
              <w:t>SUL_n79-n83</w:t>
            </w:r>
          </w:p>
        </w:tc>
      </w:tr>
    </w:tbl>
    <w:p w14:paraId="18839935" w14:textId="77777777" w:rsidR="00705865" w:rsidRPr="004C55EC" w:rsidRDefault="00705865" w:rsidP="00705865"/>
    <w:p w14:paraId="0B9932FD" w14:textId="77777777" w:rsidR="00705865" w:rsidRPr="004C55EC" w:rsidRDefault="00705865" w:rsidP="00705865">
      <w:pPr>
        <w:pStyle w:val="TH"/>
      </w:pPr>
      <w:r w:rsidRPr="004C55EC">
        <w:t xml:space="preserve">Table </w:t>
      </w:r>
      <w:r w:rsidRPr="004C55EC">
        <w:rPr>
          <w:rFonts w:eastAsia="Batang"/>
        </w:rPr>
        <w:t>7.6C.3_1.1.5</w:t>
      </w:r>
      <w:r w:rsidRPr="004C55E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705865" w:rsidRPr="004C55EC" w14:paraId="06FAF629" w14:textId="77777777" w:rsidTr="00193189">
        <w:trPr>
          <w:trHeight w:val="255"/>
          <w:jc w:val="center"/>
        </w:trPr>
        <w:tc>
          <w:tcPr>
            <w:tcW w:w="2260" w:type="dxa"/>
          </w:tcPr>
          <w:p w14:paraId="0F45D840" w14:textId="77777777" w:rsidR="00705865" w:rsidRPr="004C55EC" w:rsidRDefault="00705865" w:rsidP="00193189">
            <w:pPr>
              <w:pStyle w:val="TAH"/>
            </w:pPr>
            <w:r w:rsidRPr="004C55EC">
              <w:br w:type="page"/>
              <w:t>Parameter</w:t>
            </w:r>
          </w:p>
        </w:tc>
        <w:tc>
          <w:tcPr>
            <w:tcW w:w="2261" w:type="dxa"/>
          </w:tcPr>
          <w:p w14:paraId="0585B58B" w14:textId="77777777" w:rsidR="00705865" w:rsidRPr="004C55EC" w:rsidRDefault="00705865" w:rsidP="00193189">
            <w:pPr>
              <w:pStyle w:val="TAH"/>
            </w:pPr>
            <w:r w:rsidRPr="004C55EC">
              <w:t>Unit</w:t>
            </w:r>
          </w:p>
        </w:tc>
        <w:tc>
          <w:tcPr>
            <w:tcW w:w="2749" w:type="dxa"/>
          </w:tcPr>
          <w:p w14:paraId="75924200" w14:textId="77777777" w:rsidR="00705865" w:rsidRPr="004C55EC" w:rsidRDefault="00705865" w:rsidP="00193189">
            <w:pPr>
              <w:pStyle w:val="TAH"/>
            </w:pPr>
            <w:r w:rsidRPr="004C55EC">
              <w:t>Level</w:t>
            </w:r>
          </w:p>
        </w:tc>
      </w:tr>
      <w:tr w:rsidR="00705865" w:rsidRPr="004C55EC" w14:paraId="2BC4616E" w14:textId="77777777" w:rsidTr="00193189">
        <w:trPr>
          <w:trHeight w:val="255"/>
          <w:jc w:val="center"/>
        </w:trPr>
        <w:tc>
          <w:tcPr>
            <w:tcW w:w="2260" w:type="dxa"/>
            <w:vAlign w:val="center"/>
          </w:tcPr>
          <w:p w14:paraId="64C2359E" w14:textId="77777777" w:rsidR="00705865" w:rsidRPr="004C55EC" w:rsidRDefault="00705865" w:rsidP="00193189">
            <w:pPr>
              <w:pStyle w:val="TAL"/>
              <w:rPr>
                <w:vertAlign w:val="subscript"/>
              </w:rPr>
            </w:pPr>
            <w:proofErr w:type="spellStart"/>
            <w:r w:rsidRPr="004C55EC">
              <w:t>P</w:t>
            </w:r>
            <w:r w:rsidRPr="004C55EC">
              <w:rPr>
                <w:vertAlign w:val="subscript"/>
              </w:rPr>
              <w:t>Interferer</w:t>
            </w:r>
            <w:proofErr w:type="spellEnd"/>
            <w:r w:rsidRPr="004C55EC">
              <w:rPr>
                <w:vertAlign w:val="subscript"/>
              </w:rPr>
              <w:t xml:space="preserve"> </w:t>
            </w:r>
            <w:r w:rsidRPr="004C55EC">
              <w:t>(CW)</w:t>
            </w:r>
          </w:p>
        </w:tc>
        <w:tc>
          <w:tcPr>
            <w:tcW w:w="2261" w:type="dxa"/>
            <w:vAlign w:val="center"/>
          </w:tcPr>
          <w:p w14:paraId="098FED7B" w14:textId="77777777" w:rsidR="00705865" w:rsidRPr="004C55EC" w:rsidRDefault="00705865" w:rsidP="00193189">
            <w:pPr>
              <w:pStyle w:val="TAC"/>
            </w:pPr>
            <w:r w:rsidRPr="004C55EC">
              <w:t>dBm</w:t>
            </w:r>
          </w:p>
        </w:tc>
        <w:tc>
          <w:tcPr>
            <w:tcW w:w="2749" w:type="dxa"/>
            <w:vAlign w:val="center"/>
          </w:tcPr>
          <w:p w14:paraId="71963D8E" w14:textId="77777777" w:rsidR="00705865" w:rsidRPr="004C55EC" w:rsidRDefault="00705865" w:rsidP="00193189">
            <w:pPr>
              <w:pStyle w:val="TAC"/>
            </w:pPr>
            <w:r w:rsidRPr="004C55EC">
              <w:t>-44</w:t>
            </w:r>
            <w:r w:rsidRPr="004C55EC">
              <w:rPr>
                <w:vertAlign w:val="superscript"/>
              </w:rPr>
              <w:t>1</w:t>
            </w:r>
          </w:p>
        </w:tc>
      </w:tr>
      <w:tr w:rsidR="00705865" w:rsidRPr="004C55EC" w14:paraId="04AF31A2" w14:textId="77777777" w:rsidTr="00193189">
        <w:trPr>
          <w:trHeight w:val="255"/>
          <w:jc w:val="center"/>
        </w:trPr>
        <w:tc>
          <w:tcPr>
            <w:tcW w:w="7270" w:type="dxa"/>
            <w:gridSpan w:val="3"/>
            <w:vAlign w:val="center"/>
          </w:tcPr>
          <w:p w14:paraId="27DA81B8" w14:textId="77777777" w:rsidR="00705865" w:rsidRPr="004C55EC" w:rsidRDefault="00705865" w:rsidP="00193189">
            <w:pPr>
              <w:pStyle w:val="TAN"/>
            </w:pPr>
            <w:r w:rsidRPr="004C55EC">
              <w:t>NOTE 1:</w:t>
            </w:r>
            <w:r w:rsidRPr="004C55EC">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C55EC">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C55EC">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C55EC">
              <w:t>are the channel bandwidths configured for SUL and DL (victim) bands in MHz, respectively.</w:t>
            </w:r>
          </w:p>
        </w:tc>
      </w:tr>
    </w:tbl>
    <w:p w14:paraId="500FD9C2" w14:textId="77777777" w:rsidR="00705865" w:rsidRPr="004C55EC" w:rsidRDefault="00705865" w:rsidP="00705865"/>
    <w:p w14:paraId="0B21D360" w14:textId="77777777" w:rsidR="00705865" w:rsidRPr="004C55EC" w:rsidRDefault="00705865" w:rsidP="00705865">
      <w:r w:rsidRPr="004C55EC">
        <w:t xml:space="preserve">Same test requirement specified in clause 7.6C.3.5 or 7.6.3.5 for each band or band combinations listed in </w:t>
      </w:r>
      <w:r w:rsidRPr="004C55EC">
        <w:rPr>
          <w:lang w:eastAsia="zh-CN"/>
        </w:rPr>
        <w:t>T</w:t>
      </w:r>
      <w:r w:rsidRPr="004C55EC">
        <w:t xml:space="preserve">able </w:t>
      </w:r>
      <w:r w:rsidRPr="004C55EC">
        <w:rPr>
          <w:lang w:eastAsia="zh-CN"/>
        </w:rPr>
        <w:t>7.6C.3_1.1.4-1</w:t>
      </w:r>
      <w:r w:rsidRPr="004C55EC">
        <w:t xml:space="preserve"> shall be met for out-of-band blocking testing for SUL configuration with inter-band 2DL CA.</w:t>
      </w:r>
      <w:bookmarkEnd w:id="2"/>
      <w:bookmarkEnd w:id="3"/>
    </w:p>
    <w:p w14:paraId="1ABFD703" w14:textId="20F927B7" w:rsidR="00705865" w:rsidRPr="004C55EC" w:rsidRDefault="00705865" w:rsidP="00705865">
      <w:pPr>
        <w:pStyle w:val="Heading4"/>
        <w:rPr>
          <w:ins w:id="4" w:author="Huawei" w:date="2024-08-06T18:34:00Z"/>
        </w:rPr>
      </w:pPr>
      <w:ins w:id="5" w:author="Huawei" w:date="2024-08-06T18:34:00Z">
        <w:r w:rsidRPr="004C55EC">
          <w:t>7.6C.3_1.</w:t>
        </w:r>
        <w:r>
          <w:t>2</w:t>
        </w:r>
        <w:r w:rsidRPr="004C55EC">
          <w:tab/>
          <w:t xml:space="preserve">Out-of-band Blocking for SUL with </w:t>
        </w:r>
        <w:r>
          <w:t>3</w:t>
        </w:r>
        <w:r w:rsidRPr="004C55EC">
          <w:t xml:space="preserve"> DL CA</w:t>
        </w:r>
      </w:ins>
    </w:p>
    <w:p w14:paraId="5BA9CC19" w14:textId="22D6C4F9" w:rsidR="00705865" w:rsidRPr="004C55EC" w:rsidRDefault="00705865" w:rsidP="00705865">
      <w:pPr>
        <w:pStyle w:val="EditorsNote"/>
        <w:rPr>
          <w:ins w:id="6" w:author="Huawei" w:date="2024-08-06T18:34:00Z"/>
          <w:lang w:eastAsia="zh-CN"/>
        </w:rPr>
      </w:pPr>
      <w:ins w:id="7" w:author="Huawei" w:date="2024-08-06T18:34:00Z">
        <w:r w:rsidRPr="004C55EC">
          <w:rPr>
            <w:lang w:eastAsia="zh-CN"/>
          </w:rPr>
          <w:t xml:space="preserve">Editor’s Note: No test points defined for Out-of-band Blocking for </w:t>
        </w:r>
        <w:proofErr w:type="spellStart"/>
        <w:r w:rsidRPr="004C55EC">
          <w:rPr>
            <w:lang w:eastAsia="zh-CN"/>
          </w:rPr>
          <w:t>SULwith</w:t>
        </w:r>
        <w:proofErr w:type="spellEnd"/>
        <w:r w:rsidRPr="004C55EC">
          <w:rPr>
            <w:lang w:eastAsia="zh-CN"/>
          </w:rPr>
          <w:t xml:space="preserve"> inter-band </w:t>
        </w:r>
        <w:r>
          <w:rPr>
            <w:lang w:eastAsia="zh-CN"/>
          </w:rPr>
          <w:t>3</w:t>
        </w:r>
        <w:r w:rsidRPr="004C55EC">
          <w:rPr>
            <w:lang w:eastAsia="zh-CN"/>
          </w:rPr>
          <w:t xml:space="preserve"> DL CA testing. The testing is covered by </w:t>
        </w:r>
      </w:ins>
      <w:ins w:id="8" w:author="Huawei" w:date="2024-08-06T19:56:00Z">
        <w:r w:rsidR="00D57F0D" w:rsidRPr="00D57F0D">
          <w:rPr>
            <w:lang w:eastAsia="zh-CN"/>
          </w:rPr>
          <w:t>7.6A.3</w:t>
        </w:r>
      </w:ins>
      <w:ins w:id="9" w:author="Huawei" w:date="2024-08-06T18:34:00Z">
        <w:r w:rsidRPr="00D57F0D">
          <w:rPr>
            <w:lang w:eastAsia="zh-CN"/>
          </w:rPr>
          <w:t xml:space="preserve"> and 7.6C.3</w:t>
        </w:r>
      </w:ins>
    </w:p>
    <w:p w14:paraId="1AB85E90" w14:textId="7432B531" w:rsidR="00622A09" w:rsidRPr="004C55EC" w:rsidRDefault="00622A09" w:rsidP="00622A09">
      <w:pPr>
        <w:pStyle w:val="H6"/>
        <w:rPr>
          <w:ins w:id="10" w:author="Huawei" w:date="2024-08-06T18:59:00Z"/>
          <w:rFonts w:eastAsia="Batang"/>
        </w:rPr>
      </w:pPr>
      <w:ins w:id="11" w:author="Huawei" w:date="2024-08-06T18:59:00Z">
        <w:r w:rsidRPr="004C55EC">
          <w:rPr>
            <w:rFonts w:eastAsia="Batang"/>
          </w:rPr>
          <w:t>7.6C.3_1.</w:t>
        </w:r>
      </w:ins>
      <w:ins w:id="12" w:author="Huawei" w:date="2024-08-06T19:12:00Z">
        <w:r>
          <w:rPr>
            <w:rFonts w:eastAsia="Batang"/>
          </w:rPr>
          <w:t>2</w:t>
        </w:r>
      </w:ins>
      <w:ins w:id="13" w:author="Huawei" w:date="2024-08-06T18:59:00Z">
        <w:r w:rsidRPr="004C55EC">
          <w:rPr>
            <w:rFonts w:eastAsia="Batang"/>
          </w:rPr>
          <w:t>.1</w:t>
        </w:r>
        <w:r w:rsidRPr="004C55EC">
          <w:rPr>
            <w:rFonts w:eastAsia="Batang"/>
          </w:rPr>
          <w:tab/>
          <w:t>Test purpose</w:t>
        </w:r>
      </w:ins>
    </w:p>
    <w:p w14:paraId="2E108B03" w14:textId="484D9E44" w:rsidR="00622A09" w:rsidRPr="004C55EC" w:rsidRDefault="00622A09" w:rsidP="00622A09">
      <w:pPr>
        <w:rPr>
          <w:ins w:id="14" w:author="Huawei" w:date="2024-08-06T18:59:00Z"/>
        </w:rPr>
      </w:pPr>
      <w:ins w:id="15" w:author="Huawei" w:date="2024-08-06T18:59:00Z">
        <w:r w:rsidRPr="004C55EC">
          <w:t>Same test purpose as in clause 7.6</w:t>
        </w:r>
        <w:r>
          <w:t>A</w:t>
        </w:r>
        <w:r w:rsidRPr="004C55EC">
          <w:t>.3.</w:t>
        </w:r>
        <w:r>
          <w:t>2</w:t>
        </w:r>
        <w:r w:rsidRPr="004C55EC">
          <w:t>.</w:t>
        </w:r>
      </w:ins>
    </w:p>
    <w:p w14:paraId="6B90D822" w14:textId="29884B5B" w:rsidR="00622A09" w:rsidRPr="004C55EC" w:rsidRDefault="00622A09" w:rsidP="00622A09">
      <w:pPr>
        <w:pStyle w:val="H6"/>
        <w:rPr>
          <w:ins w:id="16" w:author="Huawei" w:date="2024-08-06T19:12:00Z"/>
        </w:rPr>
      </w:pPr>
      <w:ins w:id="17" w:author="Huawei" w:date="2024-08-06T19:12:00Z">
        <w:r w:rsidRPr="004C55EC">
          <w:rPr>
            <w:rFonts w:eastAsia="Batang"/>
          </w:rPr>
          <w:t>7.6C.3_1.</w:t>
        </w:r>
        <w:r>
          <w:rPr>
            <w:rFonts w:eastAsia="Batang"/>
          </w:rPr>
          <w:t>2</w:t>
        </w:r>
        <w:r w:rsidRPr="004C55EC">
          <w:rPr>
            <w:rFonts w:eastAsia="Batang"/>
          </w:rPr>
          <w:t>.2</w:t>
        </w:r>
        <w:r w:rsidRPr="004C55EC">
          <w:tab/>
          <w:t>Test applicability</w:t>
        </w:r>
      </w:ins>
    </w:p>
    <w:p w14:paraId="2EC087F0" w14:textId="3F91AF3C" w:rsidR="00622A09" w:rsidRPr="004C55EC" w:rsidRDefault="00622A09" w:rsidP="00622A09">
      <w:pPr>
        <w:rPr>
          <w:ins w:id="18" w:author="Huawei" w:date="2024-08-06T19:12:00Z"/>
        </w:rPr>
      </w:pPr>
      <w:ins w:id="19" w:author="Huawei" w:date="2024-08-06T19:12:00Z">
        <w:r w:rsidRPr="004C55EC">
          <w:t xml:space="preserve">This test applies to all types of NR UE release 15 and forward that support SUL operating on the SUL bands and </w:t>
        </w:r>
      </w:ins>
      <w:ins w:id="20" w:author="Huawei" w:date="2024-08-06T19:15:00Z">
        <w:r w:rsidR="002F5285">
          <w:t>3</w:t>
        </w:r>
      </w:ins>
      <w:ins w:id="21" w:author="Huawei" w:date="2024-08-06T19:12:00Z">
        <w:r w:rsidRPr="004C55EC">
          <w:t>DL CA.</w:t>
        </w:r>
      </w:ins>
    </w:p>
    <w:p w14:paraId="427DCE02" w14:textId="58030143" w:rsidR="00BA5296" w:rsidRPr="002F5285" w:rsidRDefault="002F5285">
      <w:pPr>
        <w:pStyle w:val="H6"/>
        <w:rPr>
          <w:ins w:id="22" w:author="Huawei" w:date="2024-08-06T18:34:00Z"/>
          <w:rFonts w:eastAsia="Batang"/>
          <w:rPrChange w:id="23" w:author="Huawei" w:date="2024-08-06T19:29:00Z">
            <w:rPr>
              <w:ins w:id="24" w:author="Huawei" w:date="2024-08-06T18:34:00Z"/>
            </w:rPr>
          </w:rPrChange>
        </w:rPr>
        <w:pPrChange w:id="25" w:author="Huawei" w:date="2024-08-06T19:29:00Z">
          <w:pPr/>
        </w:pPrChange>
      </w:pPr>
      <w:ins w:id="26" w:author="Huawei" w:date="2024-08-06T19:29:00Z">
        <w:r w:rsidRPr="004C55EC">
          <w:rPr>
            <w:rFonts w:eastAsia="Batang"/>
          </w:rPr>
          <w:t>7.6C.3_1.</w:t>
        </w:r>
        <w:r>
          <w:rPr>
            <w:rFonts w:eastAsia="Batang"/>
          </w:rPr>
          <w:t>2</w:t>
        </w:r>
        <w:r w:rsidRPr="004C55EC">
          <w:rPr>
            <w:rFonts w:eastAsia="Batang"/>
          </w:rPr>
          <w:t>.3</w:t>
        </w:r>
        <w:r w:rsidRPr="004C55EC">
          <w:rPr>
            <w:rFonts w:eastAsia="Batang"/>
          </w:rPr>
          <w:tab/>
          <w:t>Minimum conformance requirements</w:t>
        </w:r>
      </w:ins>
    </w:p>
    <w:p w14:paraId="7F9EA1CA" w14:textId="44B1BB49" w:rsidR="002F5285" w:rsidRPr="00A1115A" w:rsidRDefault="008A032B" w:rsidP="002F5285">
      <w:pPr>
        <w:rPr>
          <w:ins w:id="27" w:author="Huawei" w:date="2024-08-06T19:27:00Z"/>
        </w:rPr>
      </w:pPr>
      <w:ins w:id="28" w:author="Huawei" w:date="2024-08-06T19:36:00Z">
        <w:r>
          <w:rPr>
            <w:rFonts w:hint="eastAsia"/>
            <w:lang w:eastAsia="zh-CN"/>
          </w:rPr>
          <w:t>Same</w:t>
        </w:r>
        <w:r>
          <w:t xml:space="preserve"> </w:t>
        </w:r>
        <w:r>
          <w:rPr>
            <w:rFonts w:hint="eastAsia"/>
            <w:lang w:eastAsia="zh-CN"/>
          </w:rPr>
          <w:t>minimum</w:t>
        </w:r>
        <w:r>
          <w:t xml:space="preserve"> </w:t>
        </w:r>
        <w:r>
          <w:rPr>
            <w:rFonts w:hint="eastAsia"/>
            <w:lang w:eastAsia="zh-CN"/>
          </w:rPr>
          <w:t xml:space="preserve">requirements as in subclause </w:t>
        </w:r>
        <w:r w:rsidRPr="004C55EC">
          <w:rPr>
            <w:rFonts w:eastAsia="Batang"/>
          </w:rPr>
          <w:t>7.6C.3_1.1.3</w:t>
        </w:r>
      </w:ins>
      <w:ins w:id="29" w:author="Huawei" w:date="2024-08-06T19:37:00Z">
        <w:r w:rsidR="00E0295B">
          <w:rPr>
            <w:rFonts w:eastAsia="Batang"/>
          </w:rPr>
          <w:t>.</w:t>
        </w:r>
      </w:ins>
    </w:p>
    <w:p w14:paraId="21224D0E" w14:textId="12AB1D02" w:rsidR="0083200C" w:rsidRPr="004C55EC" w:rsidRDefault="0083200C" w:rsidP="0083200C">
      <w:pPr>
        <w:pStyle w:val="H6"/>
        <w:rPr>
          <w:ins w:id="30" w:author="Huawei" w:date="2024-08-06T19:37:00Z"/>
          <w:rFonts w:eastAsia="Batang"/>
        </w:rPr>
      </w:pPr>
      <w:ins w:id="31" w:author="Huawei" w:date="2024-08-06T19:37:00Z">
        <w:r w:rsidRPr="004C55EC">
          <w:rPr>
            <w:rFonts w:eastAsia="Batang"/>
          </w:rPr>
          <w:t>7.6C.3_1.</w:t>
        </w:r>
      </w:ins>
      <w:ins w:id="32" w:author="Huawei" w:date="2024-08-06T19:57:00Z">
        <w:r w:rsidR="00D57F0D">
          <w:rPr>
            <w:rFonts w:eastAsia="Batang"/>
          </w:rPr>
          <w:t>2</w:t>
        </w:r>
      </w:ins>
      <w:ins w:id="33" w:author="Huawei" w:date="2024-08-06T19:37:00Z">
        <w:r w:rsidRPr="004C55EC">
          <w:rPr>
            <w:rFonts w:eastAsia="Batang"/>
          </w:rPr>
          <w:t>.4</w:t>
        </w:r>
        <w:r w:rsidRPr="004C55EC">
          <w:rPr>
            <w:rFonts w:eastAsia="Batang"/>
          </w:rPr>
          <w:tab/>
          <w:t>Test description</w:t>
        </w:r>
      </w:ins>
    </w:p>
    <w:p w14:paraId="69227BD7" w14:textId="66957131" w:rsidR="0083200C" w:rsidRPr="004C55EC" w:rsidRDefault="0083200C" w:rsidP="0083200C">
      <w:pPr>
        <w:rPr>
          <w:ins w:id="34" w:author="Huawei" w:date="2024-08-06T19:37:00Z"/>
          <w:lang w:eastAsia="zh-CN"/>
        </w:rPr>
      </w:pPr>
      <w:ins w:id="35" w:author="Huawei" w:date="2024-08-06T19:37:00Z">
        <w:r w:rsidRPr="004C55EC">
          <w:rPr>
            <w:b/>
            <w:lang w:eastAsia="zh-CN"/>
          </w:rPr>
          <w:t>For SUL configuration with inter-band DL CA:</w:t>
        </w:r>
        <w:r w:rsidRPr="004C55EC">
          <w:rPr>
            <w:lang w:eastAsia="zh-CN"/>
          </w:rPr>
          <w:t xml:space="preserve"> No testing </w:t>
        </w:r>
        <w:proofErr w:type="gramStart"/>
        <w:r w:rsidRPr="004C55EC">
          <w:rPr>
            <w:lang w:eastAsia="zh-CN"/>
          </w:rPr>
          <w:t>need</w:t>
        </w:r>
        <w:proofErr w:type="gramEnd"/>
        <w:r w:rsidRPr="004C55EC">
          <w:rPr>
            <w:lang w:eastAsia="zh-CN"/>
          </w:rPr>
          <w:t xml:space="preserve"> to be performed since the testing has been covered in test case </w:t>
        </w:r>
      </w:ins>
      <w:ins w:id="36" w:author="Huawei" w:date="2024-08-06T19:56:00Z">
        <w:r w:rsidR="00D57F0D" w:rsidRPr="00D57F0D">
          <w:rPr>
            <w:lang w:eastAsia="zh-CN"/>
          </w:rPr>
          <w:t>7.6A.3</w:t>
        </w:r>
      </w:ins>
      <w:ins w:id="37" w:author="Huawei" w:date="2024-08-06T19:37:00Z">
        <w:r w:rsidRPr="00D57F0D">
          <w:rPr>
            <w:lang w:eastAsia="zh-CN"/>
          </w:rPr>
          <w:t xml:space="preserve"> and 7.6C.3.</w:t>
        </w:r>
        <w:r w:rsidRPr="004C55EC">
          <w:rPr>
            <w:lang w:eastAsia="zh-CN"/>
          </w:rPr>
          <w:t xml:space="preserve"> For band combination </w:t>
        </w:r>
        <w:proofErr w:type="spellStart"/>
        <w:r w:rsidRPr="004C55EC">
          <w:rPr>
            <w:lang w:eastAsia="zh-CN"/>
          </w:rPr>
          <w:t>CA_nX_nY-nZ</w:t>
        </w:r>
      </w:ins>
      <w:proofErr w:type="spellEnd"/>
      <w:ins w:id="38" w:author="Huawei" w:date="2024-08-06T19:38:00Z">
        <w:r w:rsidRPr="0083200C">
          <w:rPr>
            <w:lang w:eastAsia="zh-CN"/>
          </w:rPr>
          <w:t xml:space="preserve"> </w:t>
        </w:r>
        <w:r>
          <w:rPr>
            <w:lang w:eastAsia="zh-CN"/>
          </w:rPr>
          <w:t xml:space="preserve">with </w:t>
        </w:r>
        <w:r>
          <w:rPr>
            <w:rFonts w:hint="eastAsia"/>
            <w:lang w:eastAsia="zh-CN"/>
          </w:rPr>
          <w:t xml:space="preserve">one </w:t>
        </w:r>
        <w:r>
          <w:rPr>
            <w:lang w:eastAsia="zh-CN"/>
          </w:rPr>
          <w:t xml:space="preserve">NUL </w:t>
        </w:r>
        <w:r>
          <w:rPr>
            <w:rFonts w:hint="eastAsia"/>
            <w:lang w:eastAsia="zh-CN"/>
          </w:rPr>
          <w:t>band</w:t>
        </w:r>
        <w:r>
          <w:rPr>
            <w:lang w:eastAsia="zh-CN"/>
          </w:rPr>
          <w:t xml:space="preserve"> </w:t>
        </w:r>
        <w:r>
          <w:rPr>
            <w:rFonts w:hint="eastAsia"/>
            <w:lang w:eastAsia="zh-CN"/>
          </w:rPr>
          <w:t xml:space="preserve">configured with </w:t>
        </w:r>
        <w:r>
          <w:rPr>
            <w:lang w:eastAsia="zh-CN"/>
          </w:rPr>
          <w:t>2DL CA</w:t>
        </w:r>
      </w:ins>
      <w:ins w:id="39" w:author="Huawei" w:date="2024-08-06T19:37:00Z">
        <w:r w:rsidRPr="004C55EC">
          <w:rPr>
            <w:lang w:eastAsia="zh-CN"/>
          </w:rPr>
          <w:t>, test the</w:t>
        </w:r>
        <w:r w:rsidRPr="004C55EC">
          <w:rPr>
            <w:rFonts w:eastAsia="MS Mincho"/>
          </w:rPr>
          <w:t xml:space="preserve"> out-of-band</w:t>
        </w:r>
        <w:r w:rsidRPr="004C55EC">
          <w:rPr>
            <w:lang w:eastAsia="zh-CN"/>
          </w:rPr>
          <w:t xml:space="preserve"> blocking of SUL configuration or NR band</w:t>
        </w:r>
      </w:ins>
      <w:ins w:id="40" w:author="Huawei" w:date="2024-08-06T19:38:00Z">
        <w:r>
          <w:rPr>
            <w:rFonts w:hint="eastAsia"/>
            <w:lang w:eastAsia="zh-CN"/>
          </w:rPr>
          <w:t>s</w:t>
        </w:r>
      </w:ins>
      <w:ins w:id="41" w:author="Huawei" w:date="2024-08-06T19:37:00Z">
        <w:r w:rsidRPr="004C55EC">
          <w:rPr>
            <w:lang w:eastAsia="zh-CN"/>
          </w:rPr>
          <w:t xml:space="preserve"> as listed in Table</w:t>
        </w:r>
      </w:ins>
      <w:ins w:id="42" w:author="Huawei" w:date="2024-08-06T19:39:00Z">
        <w:r w:rsidRPr="004C55EC">
          <w:rPr>
            <w:lang w:eastAsia="zh-CN"/>
          </w:rPr>
          <w:t xml:space="preserve"> </w:t>
        </w:r>
        <w:r w:rsidRPr="004C55EC">
          <w:rPr>
            <w:rFonts w:eastAsia="Batang"/>
          </w:rPr>
          <w:t>7.6C.3_1.1.4</w:t>
        </w:r>
        <w:r>
          <w:rPr>
            <w:rFonts w:eastAsia="Batang"/>
          </w:rPr>
          <w:t>-1</w:t>
        </w:r>
      </w:ins>
      <w:ins w:id="43" w:author="Huawei" w:date="2024-08-06T19:37:00Z">
        <w:r w:rsidRPr="004C55EC">
          <w:rPr>
            <w:lang w:eastAsia="zh-CN"/>
          </w:rPr>
          <w:t>.</w:t>
        </w:r>
      </w:ins>
    </w:p>
    <w:p w14:paraId="6AF5D480" w14:textId="002B5BF4" w:rsidR="0083200C" w:rsidRPr="004C55EC" w:rsidRDefault="0083200C" w:rsidP="0083200C">
      <w:pPr>
        <w:pStyle w:val="TH"/>
        <w:rPr>
          <w:ins w:id="44" w:author="Huawei" w:date="2024-08-06T19:37:00Z"/>
          <w:lang w:eastAsia="zh-CN"/>
        </w:rPr>
      </w:pPr>
      <w:ins w:id="45" w:author="Huawei" w:date="2024-08-06T19:37:00Z">
        <w:r w:rsidRPr="004C55EC">
          <w:rPr>
            <w:lang w:eastAsia="zh-CN"/>
          </w:rPr>
          <w:t xml:space="preserve">Table </w:t>
        </w:r>
      </w:ins>
      <w:ins w:id="46" w:author="Huawei" w:date="2024-08-06T19:59:00Z">
        <w:r w:rsidR="00D57F0D" w:rsidRPr="004C55EC">
          <w:rPr>
            <w:rFonts w:eastAsia="Batang"/>
          </w:rPr>
          <w:t>7.6C.3_1.</w:t>
        </w:r>
        <w:r w:rsidR="00D57F0D">
          <w:rPr>
            <w:rFonts w:eastAsia="Batang"/>
          </w:rPr>
          <w:t>2</w:t>
        </w:r>
        <w:r w:rsidR="00D57F0D" w:rsidRPr="004C55EC">
          <w:rPr>
            <w:rFonts w:eastAsia="Batang"/>
          </w:rPr>
          <w:t>.4</w:t>
        </w:r>
      </w:ins>
      <w:ins w:id="47" w:author="Huawei" w:date="2024-08-06T19:39:00Z">
        <w:r>
          <w:rPr>
            <w:rFonts w:eastAsia="Batang"/>
          </w:rPr>
          <w:t>-1</w:t>
        </w:r>
      </w:ins>
      <w:ins w:id="48" w:author="Huawei" w:date="2024-08-06T19:37:00Z">
        <w:r w:rsidRPr="004C55EC">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83200C" w:rsidRPr="004C55EC" w14:paraId="34E23DB8" w14:textId="77777777" w:rsidTr="00193189">
        <w:trPr>
          <w:ins w:id="49" w:author="Huawei" w:date="2024-08-06T19:37:00Z"/>
        </w:trPr>
        <w:tc>
          <w:tcPr>
            <w:tcW w:w="2405" w:type="dxa"/>
            <w:tcBorders>
              <w:top w:val="single" w:sz="4" w:space="0" w:color="auto"/>
              <w:left w:val="single" w:sz="4" w:space="0" w:color="auto"/>
              <w:bottom w:val="single" w:sz="4" w:space="0" w:color="auto"/>
              <w:right w:val="single" w:sz="4" w:space="0" w:color="auto"/>
            </w:tcBorders>
            <w:hideMark/>
          </w:tcPr>
          <w:p w14:paraId="73E613D4" w14:textId="77777777" w:rsidR="0083200C" w:rsidRPr="004C55EC" w:rsidRDefault="0083200C" w:rsidP="00193189">
            <w:pPr>
              <w:pStyle w:val="TAH"/>
              <w:rPr>
                <w:ins w:id="50" w:author="Huawei" w:date="2024-08-06T19:37:00Z"/>
                <w:lang w:eastAsia="zh-CN"/>
              </w:rPr>
            </w:pPr>
            <w:ins w:id="51" w:author="Huawei" w:date="2024-08-06T19:37:00Z">
              <w:r w:rsidRPr="004C55EC">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5C93AA6B" w14:textId="77777777" w:rsidR="0083200C" w:rsidRPr="004C55EC" w:rsidRDefault="0083200C" w:rsidP="00193189">
            <w:pPr>
              <w:pStyle w:val="TAH"/>
              <w:rPr>
                <w:ins w:id="52" w:author="Huawei" w:date="2024-08-06T19:37:00Z"/>
                <w:lang w:eastAsia="zh-CN"/>
              </w:rPr>
            </w:pPr>
            <w:ins w:id="53" w:author="Huawei" w:date="2024-08-06T19:37:00Z">
              <w:r w:rsidRPr="004C55EC">
                <w:rPr>
                  <w:lang w:eastAsia="zh-CN"/>
                </w:rPr>
                <w:t>Verifying out-of-band blocking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27FDB532" w14:textId="77777777" w:rsidR="0083200C" w:rsidRPr="004C55EC" w:rsidRDefault="0083200C" w:rsidP="00193189">
            <w:pPr>
              <w:pStyle w:val="TAH"/>
              <w:rPr>
                <w:ins w:id="54" w:author="Huawei" w:date="2024-08-06T19:37:00Z"/>
                <w:lang w:eastAsia="zh-CN"/>
              </w:rPr>
            </w:pPr>
            <w:ins w:id="55" w:author="Huawei" w:date="2024-08-06T19:37:00Z">
              <w:r w:rsidRPr="004C55EC">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4B1D0F56" w14:textId="77777777" w:rsidR="0083200C" w:rsidRPr="004C55EC" w:rsidRDefault="0083200C" w:rsidP="00193189">
            <w:pPr>
              <w:pStyle w:val="TAH"/>
              <w:rPr>
                <w:ins w:id="56" w:author="Huawei" w:date="2024-08-06T19:37:00Z"/>
                <w:lang w:eastAsia="zh-CN"/>
              </w:rPr>
            </w:pPr>
            <w:ins w:id="57" w:author="Huawei" w:date="2024-08-06T19:37:00Z">
              <w:r w:rsidRPr="004C55EC">
                <w:rPr>
                  <w:lang w:eastAsia="zh-CN"/>
                </w:rPr>
                <w:t>Table with test parameters to select</w:t>
              </w:r>
            </w:ins>
          </w:p>
        </w:tc>
      </w:tr>
      <w:tr w:rsidR="0083200C" w:rsidRPr="004C55EC" w14:paraId="6A0B756A" w14:textId="77777777" w:rsidTr="00193189">
        <w:trPr>
          <w:ins w:id="58" w:author="Huawei" w:date="2024-08-06T19:37:00Z"/>
        </w:trPr>
        <w:tc>
          <w:tcPr>
            <w:tcW w:w="2405" w:type="dxa"/>
            <w:vMerge w:val="restart"/>
            <w:tcBorders>
              <w:top w:val="single" w:sz="4" w:space="0" w:color="auto"/>
              <w:left w:val="single" w:sz="4" w:space="0" w:color="auto"/>
              <w:right w:val="single" w:sz="4" w:space="0" w:color="auto"/>
            </w:tcBorders>
            <w:vAlign w:val="center"/>
          </w:tcPr>
          <w:p w14:paraId="66668FC3" w14:textId="0BE05D69" w:rsidR="0083200C" w:rsidRPr="004C55EC" w:rsidRDefault="00D57F0D" w:rsidP="00193189">
            <w:pPr>
              <w:pStyle w:val="TAC"/>
              <w:rPr>
                <w:ins w:id="59" w:author="Huawei" w:date="2024-08-06T19:37:00Z"/>
                <w:lang w:eastAsia="zh-CN"/>
              </w:rPr>
            </w:pPr>
            <w:ins w:id="60" w:author="Huawei" w:date="2024-08-06T19:53:00Z">
              <w:r w:rsidRPr="00597867">
                <w:t>CA_n41C_n79A-n83A</w:t>
              </w:r>
            </w:ins>
          </w:p>
        </w:tc>
        <w:tc>
          <w:tcPr>
            <w:tcW w:w="2977" w:type="dxa"/>
            <w:tcBorders>
              <w:top w:val="single" w:sz="4" w:space="0" w:color="auto"/>
              <w:left w:val="single" w:sz="4" w:space="0" w:color="auto"/>
              <w:bottom w:val="single" w:sz="4" w:space="0" w:color="auto"/>
              <w:right w:val="single" w:sz="4" w:space="0" w:color="auto"/>
            </w:tcBorders>
          </w:tcPr>
          <w:p w14:paraId="07A61677" w14:textId="1F6D6070" w:rsidR="0083200C" w:rsidRPr="004C55EC" w:rsidRDefault="00D57F0D" w:rsidP="00193189">
            <w:pPr>
              <w:pStyle w:val="TAC"/>
              <w:rPr>
                <w:ins w:id="61" w:author="Huawei" w:date="2024-08-06T19:37:00Z"/>
                <w:lang w:eastAsia="zh-CN"/>
              </w:rPr>
            </w:pPr>
            <w:ins w:id="62" w:author="Huawei" w:date="2024-08-06T19:53:00Z">
              <w:r>
                <w:rPr>
                  <w:rFonts w:hint="eastAsia"/>
                  <w:lang w:eastAsia="zh-CN"/>
                </w:rPr>
                <w:t>n</w:t>
              </w:r>
              <w:r>
                <w:rPr>
                  <w:lang w:eastAsia="zh-CN"/>
                </w:rPr>
                <w:t>41C</w:t>
              </w:r>
            </w:ins>
          </w:p>
        </w:tc>
        <w:tc>
          <w:tcPr>
            <w:tcW w:w="1825" w:type="dxa"/>
            <w:tcBorders>
              <w:top w:val="single" w:sz="4" w:space="0" w:color="auto"/>
              <w:left w:val="single" w:sz="4" w:space="0" w:color="auto"/>
              <w:bottom w:val="single" w:sz="4" w:space="0" w:color="auto"/>
              <w:right w:val="single" w:sz="4" w:space="0" w:color="auto"/>
            </w:tcBorders>
          </w:tcPr>
          <w:p w14:paraId="09B898EB" w14:textId="514F15E4" w:rsidR="0083200C" w:rsidRPr="004C55EC" w:rsidRDefault="00D57F0D" w:rsidP="00193189">
            <w:pPr>
              <w:pStyle w:val="TAC"/>
              <w:rPr>
                <w:ins w:id="63" w:author="Huawei" w:date="2024-08-06T19:37:00Z"/>
                <w:lang w:eastAsia="zh-CN"/>
              </w:rPr>
            </w:pPr>
            <w:ins w:id="64" w:author="Huawei" w:date="2024-08-06T19:55:00Z">
              <w:r w:rsidRPr="00D57F0D">
                <w:rPr>
                  <w:lang w:eastAsia="zh-CN"/>
                </w:rPr>
                <w:t>7.6A.3.1</w:t>
              </w:r>
            </w:ins>
          </w:p>
        </w:tc>
        <w:tc>
          <w:tcPr>
            <w:tcW w:w="2422" w:type="dxa"/>
            <w:tcBorders>
              <w:top w:val="single" w:sz="4" w:space="0" w:color="auto"/>
              <w:left w:val="single" w:sz="4" w:space="0" w:color="auto"/>
              <w:bottom w:val="single" w:sz="4" w:space="0" w:color="auto"/>
              <w:right w:val="single" w:sz="4" w:space="0" w:color="auto"/>
            </w:tcBorders>
          </w:tcPr>
          <w:p w14:paraId="09CF2001" w14:textId="62765DC0" w:rsidR="0083200C" w:rsidRPr="004C55EC" w:rsidRDefault="00D57F0D" w:rsidP="00193189">
            <w:pPr>
              <w:pStyle w:val="TAC"/>
              <w:rPr>
                <w:ins w:id="65" w:author="Huawei" w:date="2024-08-06T19:37:00Z"/>
                <w:lang w:eastAsia="zh-CN"/>
              </w:rPr>
            </w:pPr>
            <w:ins w:id="66" w:author="Huawei" w:date="2024-08-06T19:55:00Z">
              <w:r w:rsidRPr="00D57F0D">
                <w:rPr>
                  <w:lang w:eastAsia="zh-CN"/>
                </w:rPr>
                <w:t>Table 7.6A.3.1.4.1-1</w:t>
              </w:r>
            </w:ins>
          </w:p>
        </w:tc>
      </w:tr>
      <w:tr w:rsidR="0083200C" w:rsidRPr="004C55EC" w14:paraId="2F063992" w14:textId="77777777" w:rsidTr="00193189">
        <w:trPr>
          <w:ins w:id="67" w:author="Huawei" w:date="2024-08-06T19:37:00Z"/>
        </w:trPr>
        <w:tc>
          <w:tcPr>
            <w:tcW w:w="2405" w:type="dxa"/>
            <w:vMerge/>
            <w:tcBorders>
              <w:left w:val="single" w:sz="4" w:space="0" w:color="auto"/>
              <w:bottom w:val="single" w:sz="4" w:space="0" w:color="auto"/>
              <w:right w:val="single" w:sz="4" w:space="0" w:color="auto"/>
            </w:tcBorders>
            <w:vAlign w:val="center"/>
          </w:tcPr>
          <w:p w14:paraId="54A46668" w14:textId="77777777" w:rsidR="0083200C" w:rsidRPr="004C55EC" w:rsidRDefault="0083200C" w:rsidP="00193189">
            <w:pPr>
              <w:pStyle w:val="TAC"/>
              <w:rPr>
                <w:ins w:id="68" w:author="Huawei" w:date="2024-08-06T19:37:00Z"/>
                <w:lang w:eastAsia="zh-CN"/>
              </w:rPr>
            </w:pPr>
          </w:p>
        </w:tc>
        <w:tc>
          <w:tcPr>
            <w:tcW w:w="2977" w:type="dxa"/>
            <w:tcBorders>
              <w:top w:val="single" w:sz="4" w:space="0" w:color="auto"/>
              <w:left w:val="single" w:sz="4" w:space="0" w:color="auto"/>
              <w:bottom w:val="single" w:sz="4" w:space="0" w:color="auto"/>
              <w:right w:val="single" w:sz="4" w:space="0" w:color="auto"/>
            </w:tcBorders>
          </w:tcPr>
          <w:p w14:paraId="41F98A22" w14:textId="2279E7D6" w:rsidR="0083200C" w:rsidRPr="004C55EC" w:rsidRDefault="00D57F0D" w:rsidP="00193189">
            <w:pPr>
              <w:pStyle w:val="TAC"/>
              <w:rPr>
                <w:ins w:id="69" w:author="Huawei" w:date="2024-08-06T19:37:00Z"/>
                <w:lang w:eastAsia="zh-CN"/>
              </w:rPr>
            </w:pPr>
            <w:ins w:id="70" w:author="Huawei" w:date="2024-08-06T19:54:00Z">
              <w:r>
                <w:rPr>
                  <w:rFonts w:hint="eastAsia"/>
                  <w:lang w:eastAsia="zh-CN"/>
                </w:rPr>
                <w:t>S</w:t>
              </w:r>
              <w:r>
                <w:rPr>
                  <w:lang w:eastAsia="zh-CN"/>
                </w:rPr>
                <w:t>UL_n79A-n83A</w:t>
              </w:r>
            </w:ins>
          </w:p>
        </w:tc>
        <w:tc>
          <w:tcPr>
            <w:tcW w:w="1825" w:type="dxa"/>
            <w:tcBorders>
              <w:top w:val="single" w:sz="4" w:space="0" w:color="auto"/>
              <w:left w:val="single" w:sz="4" w:space="0" w:color="auto"/>
              <w:bottom w:val="single" w:sz="4" w:space="0" w:color="auto"/>
              <w:right w:val="single" w:sz="4" w:space="0" w:color="auto"/>
            </w:tcBorders>
          </w:tcPr>
          <w:p w14:paraId="1D3518D7" w14:textId="33255E50" w:rsidR="0083200C" w:rsidRPr="004C55EC" w:rsidRDefault="00D57F0D" w:rsidP="00193189">
            <w:pPr>
              <w:pStyle w:val="TAC"/>
              <w:rPr>
                <w:ins w:id="71" w:author="Huawei" w:date="2024-08-06T19:37:00Z"/>
                <w:lang w:eastAsia="zh-CN"/>
              </w:rPr>
            </w:pPr>
            <w:ins w:id="72" w:author="Huawei" w:date="2024-08-06T19:54:00Z">
              <w:r>
                <w:rPr>
                  <w:rFonts w:hint="eastAsia"/>
                  <w:lang w:eastAsia="zh-CN"/>
                </w:rPr>
                <w:t>7</w:t>
              </w:r>
              <w:r>
                <w:rPr>
                  <w:lang w:eastAsia="zh-CN"/>
                </w:rPr>
                <w:t>.6C.3</w:t>
              </w:r>
            </w:ins>
          </w:p>
        </w:tc>
        <w:tc>
          <w:tcPr>
            <w:tcW w:w="2422" w:type="dxa"/>
            <w:tcBorders>
              <w:top w:val="single" w:sz="4" w:space="0" w:color="auto"/>
              <w:left w:val="single" w:sz="4" w:space="0" w:color="auto"/>
              <w:bottom w:val="single" w:sz="4" w:space="0" w:color="auto"/>
              <w:right w:val="single" w:sz="4" w:space="0" w:color="auto"/>
            </w:tcBorders>
          </w:tcPr>
          <w:p w14:paraId="1906A575" w14:textId="6DE017D1" w:rsidR="0083200C" w:rsidRPr="004C55EC" w:rsidRDefault="00D57F0D" w:rsidP="00193189">
            <w:pPr>
              <w:pStyle w:val="TAC"/>
              <w:rPr>
                <w:ins w:id="73" w:author="Huawei" w:date="2024-08-06T19:37:00Z"/>
                <w:lang w:eastAsia="zh-CN"/>
              </w:rPr>
            </w:pPr>
            <w:ins w:id="74" w:author="Huawei" w:date="2024-08-06T19:55:00Z">
              <w:r w:rsidRPr="004C55EC">
                <w:t>Table 7.6C.3.4-1</w:t>
              </w:r>
            </w:ins>
          </w:p>
        </w:tc>
      </w:tr>
    </w:tbl>
    <w:p w14:paraId="6A401EE5" w14:textId="77777777" w:rsidR="0083200C" w:rsidRPr="004C55EC" w:rsidRDefault="0083200C" w:rsidP="0083200C">
      <w:pPr>
        <w:rPr>
          <w:ins w:id="75" w:author="Huawei" w:date="2024-08-06T19:37:00Z"/>
        </w:rPr>
      </w:pPr>
    </w:p>
    <w:p w14:paraId="719873CF" w14:textId="7E2FBEDF" w:rsidR="00D57F0D" w:rsidRPr="004C55EC" w:rsidRDefault="00D57F0D" w:rsidP="00D57F0D">
      <w:pPr>
        <w:pStyle w:val="H6"/>
        <w:rPr>
          <w:ins w:id="76" w:author="Huawei" w:date="2024-08-06T19:57:00Z"/>
          <w:rFonts w:eastAsia="Batang"/>
        </w:rPr>
      </w:pPr>
      <w:ins w:id="77" w:author="Huawei" w:date="2024-08-06T19:57:00Z">
        <w:r w:rsidRPr="004C55EC">
          <w:rPr>
            <w:rFonts w:eastAsia="Batang"/>
          </w:rPr>
          <w:t>7.6C.3_1.</w:t>
        </w:r>
        <w:r>
          <w:rPr>
            <w:rFonts w:eastAsia="Batang"/>
          </w:rPr>
          <w:t>2</w:t>
        </w:r>
        <w:r w:rsidRPr="004C55EC">
          <w:rPr>
            <w:rFonts w:eastAsia="Batang"/>
          </w:rPr>
          <w:t>.5</w:t>
        </w:r>
        <w:r w:rsidRPr="004C55EC">
          <w:rPr>
            <w:rFonts w:eastAsia="Batang"/>
          </w:rPr>
          <w:tab/>
          <w:t>Test requirement</w:t>
        </w:r>
      </w:ins>
    </w:p>
    <w:p w14:paraId="73653EFF" w14:textId="61349D8F" w:rsidR="00D57F0D" w:rsidRPr="004C55EC" w:rsidRDefault="00D57F0D" w:rsidP="00D57F0D">
      <w:pPr>
        <w:rPr>
          <w:ins w:id="78" w:author="Huawei" w:date="2024-08-06T19:58:00Z"/>
        </w:rPr>
      </w:pPr>
      <w:ins w:id="79" w:author="Huawei" w:date="2024-08-06T19:58:00Z">
        <w:r w:rsidRPr="004C55EC">
          <w:t xml:space="preserve">Same test requirement specified in </w:t>
        </w:r>
      </w:ins>
      <w:ins w:id="80" w:author="Huawei" w:date="2024-08-06T19:59:00Z">
        <w:r>
          <w:t>sub</w:t>
        </w:r>
      </w:ins>
      <w:ins w:id="81" w:author="Huawei" w:date="2024-08-06T19:58:00Z">
        <w:r w:rsidRPr="004C55EC">
          <w:t xml:space="preserve">clause 7.6C.3.5 or </w:t>
        </w:r>
      </w:ins>
      <w:ins w:id="82" w:author="Huawei" w:date="2024-08-06T19:59:00Z">
        <w:r w:rsidRPr="004C55EC">
          <w:t>7.6A.3.1.5.1</w:t>
        </w:r>
      </w:ins>
      <w:ins w:id="83" w:author="Huawei" w:date="2024-08-06T19:58:00Z">
        <w:r w:rsidRPr="004C55EC">
          <w:t xml:space="preserve"> for each band or band combinations listed in </w:t>
        </w:r>
        <w:r w:rsidRPr="004C55EC">
          <w:rPr>
            <w:lang w:eastAsia="zh-CN"/>
          </w:rPr>
          <w:t>T</w:t>
        </w:r>
        <w:r w:rsidRPr="004C55EC">
          <w:t xml:space="preserve">able </w:t>
        </w:r>
      </w:ins>
      <w:ins w:id="84" w:author="Huawei" w:date="2024-08-06T19:59:00Z">
        <w:r w:rsidRPr="004C55EC">
          <w:rPr>
            <w:rFonts w:eastAsia="Batang"/>
          </w:rPr>
          <w:t>7.6C.3_1.</w:t>
        </w:r>
        <w:r>
          <w:rPr>
            <w:rFonts w:eastAsia="Batang"/>
          </w:rPr>
          <w:t>2</w:t>
        </w:r>
        <w:r w:rsidRPr="004C55EC">
          <w:rPr>
            <w:rFonts w:eastAsia="Batang"/>
          </w:rPr>
          <w:t>.4</w:t>
        </w:r>
        <w:r>
          <w:rPr>
            <w:rFonts w:eastAsia="Batang"/>
          </w:rPr>
          <w:t>-1</w:t>
        </w:r>
      </w:ins>
      <w:ins w:id="85" w:author="Huawei" w:date="2024-08-06T19:58:00Z">
        <w:r w:rsidRPr="004C55EC">
          <w:t xml:space="preserve"> shall be met for out-of-band blocking testing for SUL configuration with inter-band </w:t>
        </w:r>
      </w:ins>
      <w:ins w:id="86" w:author="Huawei" w:date="2024-08-06T19:59:00Z">
        <w:r>
          <w:t>3</w:t>
        </w:r>
      </w:ins>
      <w:ins w:id="87" w:author="Huawei" w:date="2024-08-06T19:58:00Z">
        <w:r w:rsidRPr="004C55EC">
          <w:t>DL CA.</w:t>
        </w:r>
      </w:ins>
    </w:p>
    <w:p w14:paraId="13CCE55E" w14:textId="77777777" w:rsidR="00705865" w:rsidRPr="00705865" w:rsidRDefault="00705865" w:rsidP="00BA5296"/>
    <w:p w14:paraId="514CEBAA" w14:textId="61A2D3E9" w:rsidR="004226F9" w:rsidRPr="006A6DC8" w:rsidRDefault="00450B80" w:rsidP="00C46006">
      <w:pPr>
        <w:pStyle w:val="Heading3"/>
        <w:ind w:left="0" w:firstLine="0"/>
        <w:rPr>
          <w:noProof/>
          <w:color w:val="FF0000"/>
        </w:rPr>
      </w:pPr>
      <w:bookmarkStart w:id="88" w:name="OLE_LINK33"/>
      <w:bookmarkStart w:id="89" w:name="OLE_LINK34"/>
      <w:r>
        <w:rPr>
          <w:noProof/>
          <w:color w:val="FF0000"/>
        </w:rPr>
        <w:t>&lt;</w:t>
      </w:r>
      <w:r w:rsidR="004226F9">
        <w:rPr>
          <w:noProof/>
          <w:color w:val="FF0000"/>
        </w:rPr>
        <w:t>End of Changes</w:t>
      </w:r>
      <w:r w:rsidR="004226F9" w:rsidRPr="006A6DC8">
        <w:rPr>
          <w:noProof/>
          <w:color w:val="FF0000"/>
        </w:rPr>
        <w:t>&gt;</w:t>
      </w:r>
      <w:bookmarkEnd w:id="88"/>
      <w:bookmarkEnd w:id="8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08C8" w14:textId="77777777" w:rsidR="003A0BBF" w:rsidRDefault="003A0BBF">
      <w:r>
        <w:separator/>
      </w:r>
    </w:p>
  </w:endnote>
  <w:endnote w:type="continuationSeparator" w:id="0">
    <w:p w14:paraId="1AE63F19" w14:textId="77777777" w:rsidR="003A0BBF" w:rsidRDefault="003A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6C9BB" w14:textId="77777777" w:rsidR="003A0BBF" w:rsidRDefault="003A0BBF">
      <w:r>
        <w:separator/>
      </w:r>
    </w:p>
  </w:footnote>
  <w:footnote w:type="continuationSeparator" w:id="0">
    <w:p w14:paraId="353739CE" w14:textId="77777777" w:rsidR="003A0BBF" w:rsidRDefault="003A0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72AC0"/>
    <w:rsid w:val="00192C46"/>
    <w:rsid w:val="001A08B3"/>
    <w:rsid w:val="001A7B60"/>
    <w:rsid w:val="001B52F0"/>
    <w:rsid w:val="001B7A65"/>
    <w:rsid w:val="001C104C"/>
    <w:rsid w:val="001E41F3"/>
    <w:rsid w:val="001E687C"/>
    <w:rsid w:val="001F785B"/>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5285"/>
    <w:rsid w:val="00305409"/>
    <w:rsid w:val="00315CDF"/>
    <w:rsid w:val="00321598"/>
    <w:rsid w:val="0033398F"/>
    <w:rsid w:val="003448D2"/>
    <w:rsid w:val="00355FD5"/>
    <w:rsid w:val="003609EF"/>
    <w:rsid w:val="0036231A"/>
    <w:rsid w:val="003646E4"/>
    <w:rsid w:val="00374DD4"/>
    <w:rsid w:val="003866D5"/>
    <w:rsid w:val="0039707D"/>
    <w:rsid w:val="003A0BBF"/>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2A09"/>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05865"/>
    <w:rsid w:val="0071286E"/>
    <w:rsid w:val="007308F2"/>
    <w:rsid w:val="00732B5A"/>
    <w:rsid w:val="007670AE"/>
    <w:rsid w:val="00767FF0"/>
    <w:rsid w:val="00792342"/>
    <w:rsid w:val="007977A8"/>
    <w:rsid w:val="007B512A"/>
    <w:rsid w:val="007B51AC"/>
    <w:rsid w:val="007B603F"/>
    <w:rsid w:val="007C049E"/>
    <w:rsid w:val="007C2097"/>
    <w:rsid w:val="007C291A"/>
    <w:rsid w:val="007C4A55"/>
    <w:rsid w:val="007D6A07"/>
    <w:rsid w:val="007F7259"/>
    <w:rsid w:val="00801AB9"/>
    <w:rsid w:val="008040A8"/>
    <w:rsid w:val="00824843"/>
    <w:rsid w:val="008279FA"/>
    <w:rsid w:val="0083200C"/>
    <w:rsid w:val="0083269E"/>
    <w:rsid w:val="008472D2"/>
    <w:rsid w:val="00852B47"/>
    <w:rsid w:val="008626E7"/>
    <w:rsid w:val="00870EE7"/>
    <w:rsid w:val="00873954"/>
    <w:rsid w:val="008863B9"/>
    <w:rsid w:val="008909E5"/>
    <w:rsid w:val="00891F10"/>
    <w:rsid w:val="00895EB4"/>
    <w:rsid w:val="008A032B"/>
    <w:rsid w:val="008A3863"/>
    <w:rsid w:val="008A45A6"/>
    <w:rsid w:val="008B208B"/>
    <w:rsid w:val="008B6CD3"/>
    <w:rsid w:val="008C0281"/>
    <w:rsid w:val="008D0ACF"/>
    <w:rsid w:val="008D7E77"/>
    <w:rsid w:val="008E0320"/>
    <w:rsid w:val="008E48B1"/>
    <w:rsid w:val="008F3789"/>
    <w:rsid w:val="008F507E"/>
    <w:rsid w:val="008F64F3"/>
    <w:rsid w:val="008F686C"/>
    <w:rsid w:val="00900B23"/>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47B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57F0D"/>
    <w:rsid w:val="00D61C87"/>
    <w:rsid w:val="00D63692"/>
    <w:rsid w:val="00D63F8B"/>
    <w:rsid w:val="00D66520"/>
    <w:rsid w:val="00D97E4A"/>
    <w:rsid w:val="00DB139E"/>
    <w:rsid w:val="00DB6C61"/>
    <w:rsid w:val="00DE34CF"/>
    <w:rsid w:val="00E0295B"/>
    <w:rsid w:val="00E13F3D"/>
    <w:rsid w:val="00E2190B"/>
    <w:rsid w:val="00E3439F"/>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2024-08-06T09:23:00Z</dcterms:created>
  <dcterms:modified xsi:type="dcterms:W3CDTF">2024-08-08T15:52:00Z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(3)fSJqiANNZ45AX35kv2DQdphew60L6qtwEA1uzbnQYSm19cqsHsbHK+NH9DTGoNBsZzWglqyD
s3FQzPY/oPF7C1rWPbXAsZnBXJAV3E1cx3bcDpRohLKaoPQfJ0IVBrSxzk3GeKCINwC0dLMx
rK0HEvGCUN0HWEOnjaiPhF3n8+pZWzF/dB6pK+229VyQ589M2B8SpAdnfxGnqxQG2/rrZ+A8
o/3YvBAuSWllbARvsy</vt:lpwstr>
  </property>
  <property fmtid="{D5CDD505-2E9C-101B-9397-08002B2CF9AE}" pid="22" name="_2015_ms_pID_7253431">
    <vt:lpwstr>t0Pn206BetWOFx58NiqHTW3Q+y1X9M2thKIOVT4Z+saaVeV++1bbD9
30s05YAze5LIv7F4jsC/F6Bfka7rErTGhziFiju98y5hbJ9wn8YD1LqrBTFtijP+BYN3uAfA
FaEdJ2gkYBpQw1ccC1xIuO/3OoHiBDr0YLZMK8nYH/Y343y9UTTPjxDJST+3FssiNukkIPCk
yCQGy8xP7lds5AT82BuhIqy70k3woATruUS3</vt:lpwstr>
  </property>
  <property fmtid="{D5CDD505-2E9C-101B-9397-08002B2CF9AE}" pid="23" name="_2015_ms_pID_7253432">
    <vt:lpwstr>J54n4rY1EKMGHhWYSq7IAlY=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